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90" w:rsidRPr="00C226A3" w:rsidRDefault="00555390" w:rsidP="00555390">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#108-e</w:t>
      </w:r>
      <w:r w:rsidRPr="00C226A3">
        <w:rPr>
          <w:b/>
          <w:noProof/>
          <w:sz w:val="24"/>
        </w:rPr>
        <w:tab/>
      </w:r>
      <w:r w:rsidR="00ED28DD" w:rsidRPr="00ED28DD">
        <w:rPr>
          <w:b/>
          <w:i/>
          <w:noProof/>
          <w:sz w:val="28"/>
        </w:rPr>
        <w:t>R3-203205</w:t>
      </w:r>
    </w:p>
    <w:p w:rsidR="002C0012" w:rsidRDefault="00555390" w:rsidP="00D82CDB">
      <w:pPr>
        <w:pStyle w:val="CRCoverPage"/>
        <w:tabs>
          <w:tab w:val="right" w:pos="9639"/>
          <w:tab w:val="right" w:pos="13323"/>
        </w:tabs>
        <w:spacing w:after="0"/>
        <w:rPr>
          <w:b/>
          <w:noProof/>
          <w:sz w:val="24"/>
        </w:rPr>
      </w:pPr>
      <w:r w:rsidRPr="00A92716">
        <w:rPr>
          <w:rFonts w:cs="Arial"/>
          <w:b/>
          <w:bCs/>
          <w:sz w:val="24"/>
          <w:szCs w:val="24"/>
        </w:rPr>
        <w:t xml:space="preserve">E-meeting, </w:t>
      </w:r>
      <w:r>
        <w:rPr>
          <w:rFonts w:cs="Arial"/>
          <w:b/>
          <w:bCs/>
          <w:sz w:val="24"/>
          <w:szCs w:val="24"/>
        </w:rPr>
        <w:t>01 – 1</w:t>
      </w:r>
      <w:r w:rsidR="00A81757">
        <w:rPr>
          <w:rFonts w:cs="Arial"/>
          <w:b/>
          <w:bCs/>
          <w:sz w:val="24"/>
          <w:szCs w:val="24"/>
        </w:rPr>
        <w:t>1</w:t>
      </w:r>
      <w:r>
        <w:rPr>
          <w:rFonts w:cs="Arial"/>
          <w:b/>
          <w:bCs/>
          <w:sz w:val="24"/>
          <w:szCs w:val="24"/>
        </w:rPr>
        <w:t xml:space="preserve"> June</w:t>
      </w:r>
      <w:r w:rsidRPr="00A92716">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234F" w:rsidP="00E13F3D">
            <w:pPr>
              <w:pStyle w:val="CRCoverPage"/>
              <w:spacing w:after="0"/>
              <w:jc w:val="right"/>
              <w:rPr>
                <w:b/>
                <w:noProof/>
                <w:sz w:val="28"/>
              </w:rPr>
            </w:pPr>
            <w:bookmarkStart w:id="0" w:name="_GoBack"/>
            <w:bookmarkEnd w:id="0"/>
            <w:r>
              <w:rPr>
                <w:rFonts w:hint="eastAsia"/>
                <w:b/>
                <w:noProof/>
                <w:sz w:val="28"/>
                <w:lang w:eastAsia="zh-CN"/>
              </w:rPr>
              <w:t>38.401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28DD" w:rsidP="00547111">
            <w:pPr>
              <w:pStyle w:val="CRCoverPage"/>
              <w:spacing w:after="0"/>
              <w:rPr>
                <w:noProof/>
              </w:rPr>
            </w:pPr>
            <w:r w:rsidRPr="00ED28DD">
              <w:rPr>
                <w:b/>
                <w:noProof/>
                <w:sz w:val="28"/>
                <w:lang w:eastAsia="zh-CN"/>
              </w:rPr>
              <w:t>0123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234F"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F05">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54C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4DC1">
            <w:pPr>
              <w:pStyle w:val="CRCoverPage"/>
              <w:spacing w:after="0"/>
              <w:ind w:left="100"/>
              <w:rPr>
                <w:noProof/>
              </w:rPr>
            </w:pPr>
            <w:r w:rsidRPr="004A4DC1">
              <w:t>Correction of F1 procedure in E1 Bearer Context Release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1F2300">
              <w:rPr>
                <w:rFonts w:hint="eastAsia"/>
                <w:noProof/>
                <w:lang w:eastAsia="zh-CN"/>
              </w:rPr>
              <w:t>,</w:t>
            </w:r>
            <w:r w:rsidR="001F2300">
              <w:rPr>
                <w:noProof/>
                <w:lang w:eastAsia="zh-CN"/>
              </w:rPr>
              <w:t xml:space="preserve"> </w:t>
            </w:r>
            <w:r w:rsidR="001F2300" w:rsidRPr="00B25F70">
              <w:rPr>
                <w:noProof/>
                <w:lang w:eastAsia="zh-CN"/>
              </w:rPr>
              <w:t>China Telecom</w:t>
            </w:r>
            <w:r w:rsidR="009E362B">
              <w:rPr>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234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24C8">
            <w:pPr>
              <w:pStyle w:val="CRCoverPage"/>
              <w:spacing w:after="0"/>
              <w:ind w:left="100"/>
              <w:rPr>
                <w:noProof/>
              </w:rPr>
            </w:pPr>
            <w:r w:rsidRPr="00453F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80480">
            <w:pPr>
              <w:pStyle w:val="CRCoverPage"/>
              <w:spacing w:after="0"/>
              <w:ind w:left="100"/>
              <w:rPr>
                <w:noProof/>
              </w:rPr>
            </w:pPr>
            <w:r>
              <w:rPr>
                <w:noProof/>
              </w:rPr>
              <w:t>20</w:t>
            </w:r>
            <w:r w:rsidR="0087486F">
              <w:rPr>
                <w:noProof/>
              </w:rPr>
              <w:t>20-</w:t>
            </w:r>
            <w:r w:rsidR="004A4DC1">
              <w:rPr>
                <w:noProof/>
              </w:rPr>
              <w:t>0</w:t>
            </w:r>
            <w:r w:rsidR="00780480">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23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34F" w:rsidP="00F0612F">
            <w:pPr>
              <w:pStyle w:val="CRCoverPage"/>
              <w:spacing w:after="0"/>
              <w:ind w:left="100"/>
              <w:rPr>
                <w:noProof/>
              </w:rPr>
            </w:pPr>
            <w:r>
              <w:rPr>
                <w:rFonts w:hint="eastAsia"/>
                <w:noProof/>
                <w:lang w:eastAsia="zh-CN"/>
              </w:rPr>
              <w:t>Rel-1</w:t>
            </w:r>
            <w:r w:rsidR="00F0612F">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EB3F05" w:rsidRDefault="00EF681F" w:rsidP="00EF681F">
            <w:pPr>
              <w:pStyle w:val="CRCoverPage"/>
              <w:spacing w:after="0"/>
              <w:ind w:left="100"/>
              <w:rPr>
                <w:noProof/>
                <w:lang w:eastAsia="zh-CN"/>
              </w:rPr>
            </w:pPr>
            <w:r>
              <w:rPr>
                <w:noProof/>
                <w:lang w:eastAsia="zh-CN"/>
              </w:rPr>
              <w:t xml:space="preserve">As </w:t>
            </w:r>
            <w:proofErr w:type="spellStart"/>
            <w:r w:rsidRPr="00B8401F">
              <w:t>gNB</w:t>
            </w:r>
            <w:proofErr w:type="spellEnd"/>
            <w:r w:rsidRPr="00B8401F">
              <w:t xml:space="preserve">-CU-CP </w:t>
            </w:r>
            <w:r>
              <w:t xml:space="preserve">may </w:t>
            </w:r>
            <w:r w:rsidRPr="00B8401F">
              <w:t>select</w:t>
            </w:r>
            <w:r>
              <w:t xml:space="preserve"> multiple</w:t>
            </w:r>
            <w:r w:rsidRPr="00B8401F">
              <w:t xml:space="preserve"> </w:t>
            </w:r>
            <w:proofErr w:type="spellStart"/>
            <w:r w:rsidRPr="00B8401F">
              <w:t>gNB</w:t>
            </w:r>
            <w:proofErr w:type="spellEnd"/>
            <w:r w:rsidRPr="00B8401F">
              <w:t>-CU-Ups</w:t>
            </w:r>
            <w:r>
              <w:t xml:space="preserve"> to provide services for one UE, the E1AP </w:t>
            </w:r>
            <w:r>
              <w:rPr>
                <w:rFonts w:hint="eastAsia"/>
                <w:lang w:eastAsia="zh-CN"/>
              </w:rPr>
              <w:t>Bearer</w:t>
            </w:r>
            <w:r>
              <w:rPr>
                <w:lang w:eastAsia="zh-CN"/>
              </w:rPr>
              <w:t xml:space="preserve"> </w:t>
            </w:r>
            <w:r>
              <w:rPr>
                <w:rFonts w:hint="eastAsia"/>
                <w:lang w:eastAsia="zh-CN"/>
              </w:rPr>
              <w:t>Context</w:t>
            </w:r>
            <w:r>
              <w:rPr>
                <w:lang w:eastAsia="zh-CN"/>
              </w:rPr>
              <w:t xml:space="preserve"> </w:t>
            </w:r>
            <w:r>
              <w:rPr>
                <w:rFonts w:hint="eastAsia"/>
                <w:lang w:eastAsia="zh-CN"/>
              </w:rPr>
              <w:t>Release</w:t>
            </w:r>
            <w:r>
              <w:rPr>
                <w:lang w:eastAsia="zh-CN"/>
              </w:rPr>
              <w:t xml:space="preserve"> </w:t>
            </w:r>
            <w:r>
              <w:rPr>
                <w:rFonts w:hint="eastAsia"/>
                <w:lang w:eastAsia="zh-CN"/>
              </w:rPr>
              <w:t>procedure</w:t>
            </w:r>
            <w:r>
              <w:rPr>
                <w:lang w:eastAsia="zh-CN"/>
              </w:rPr>
              <w:t xml:space="preserve"> will </w:t>
            </w:r>
            <w:r>
              <w:rPr>
                <w:rFonts w:hint="eastAsia"/>
                <w:lang w:eastAsia="zh-CN"/>
              </w:rPr>
              <w:t>trigger</w:t>
            </w:r>
            <w:r>
              <w:rPr>
                <w:lang w:eastAsia="zh-CN"/>
              </w:rPr>
              <w:t xml:space="preserve"> </w:t>
            </w:r>
            <w:r>
              <w:rPr>
                <w:rFonts w:hint="eastAsia"/>
                <w:lang w:eastAsia="zh-CN"/>
              </w:rPr>
              <w:t>either</w:t>
            </w:r>
            <w:r>
              <w:rPr>
                <w:lang w:eastAsia="zh-CN"/>
              </w:rPr>
              <w:t xml:space="preserve"> </w:t>
            </w:r>
            <w:r>
              <w:rPr>
                <w:rFonts w:hint="eastAsia"/>
                <w:lang w:eastAsia="zh-CN"/>
              </w:rPr>
              <w:t>F1AP</w:t>
            </w:r>
            <w:r>
              <w:rPr>
                <w:lang w:eastAsia="zh-CN"/>
              </w:rPr>
              <w:t xml:space="preserve"> UE Context Release procedure or UE Context </w:t>
            </w:r>
            <w:proofErr w:type="spellStart"/>
            <w:r>
              <w:rPr>
                <w:lang w:eastAsia="zh-CN"/>
              </w:rPr>
              <w:t>Modiciation</w:t>
            </w:r>
            <w:proofErr w:type="spellEnd"/>
            <w:r>
              <w:rPr>
                <w:lang w:eastAsia="zh-CN"/>
              </w:rPr>
              <w:t xml:space="preserve"> procedure, but in current description, only the F1AP UE Context Release procedure will be triggered.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EF681F" w:rsidP="006F6DA7">
            <w:pPr>
              <w:pStyle w:val="CRCoverPage"/>
              <w:spacing w:after="0"/>
              <w:ind w:left="100"/>
              <w:rPr>
                <w:noProof/>
                <w:lang w:eastAsia="zh-CN"/>
              </w:rPr>
            </w:pPr>
            <w:r>
              <w:rPr>
                <w:noProof/>
                <w:lang w:eastAsia="zh-CN"/>
              </w:rPr>
              <w:t>Update the procedure to allow F1AP UE Context Modification.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681F" w:rsidP="006F6DA7">
            <w:pPr>
              <w:pStyle w:val="CRCoverPage"/>
              <w:spacing w:after="0"/>
              <w:ind w:left="100"/>
              <w:rPr>
                <w:noProof/>
                <w:lang w:eastAsia="zh-CN"/>
              </w:rPr>
            </w:pPr>
            <w:r>
              <w:rPr>
                <w:rFonts w:hint="eastAsia"/>
                <w:noProof/>
                <w:lang w:eastAsia="zh-CN"/>
              </w:rPr>
              <w:t>F</w:t>
            </w:r>
            <w:r>
              <w:rPr>
                <w:noProof/>
                <w:lang w:eastAsia="zh-CN"/>
              </w:rPr>
              <w:t>1AP UE Context will be release unexpectly, e.g. in case there is still other gNB-CU-UP serving the UE.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681F" w:rsidP="00EF681F">
            <w:pPr>
              <w:pStyle w:val="CRCoverPage"/>
              <w:spacing w:after="0"/>
              <w:ind w:left="100"/>
              <w:rPr>
                <w:noProof/>
                <w:lang w:eastAsia="zh-CN"/>
              </w:rPr>
            </w:pPr>
            <w:r>
              <w:rPr>
                <w:noProof/>
                <w:lang w:eastAsia="zh-CN"/>
              </w:rPr>
              <w:t xml:space="preserve">8.9.3.1, </w:t>
            </w:r>
            <w:r>
              <w:rPr>
                <w:rFonts w:hint="eastAsia"/>
                <w:noProof/>
                <w:lang w:eastAsia="zh-CN"/>
              </w:rPr>
              <w:t>8</w:t>
            </w:r>
            <w:r>
              <w:rPr>
                <w:noProof/>
                <w:lang w:eastAsia="zh-CN"/>
              </w:rPr>
              <w:t>.9.3.2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6FDD" w:rsidRPr="001E58D3" w:rsidRDefault="00726FDD" w:rsidP="00726FDD">
      <w:pPr>
        <w:pStyle w:val="3"/>
        <w:rPr>
          <w:lang w:eastAsia="zh-CN"/>
        </w:rPr>
      </w:pPr>
      <w:bookmarkStart w:id="3" w:name="_Toc13919150"/>
      <w:bookmarkStart w:id="4" w:name="_Toc29391437"/>
      <w:r w:rsidRPr="001E58D3">
        <w:lastRenderedPageBreak/>
        <w:t>8.9.3</w:t>
      </w:r>
      <w:r w:rsidRPr="001E58D3">
        <w:tab/>
        <w:t>Bearer context release over F1-U</w:t>
      </w:r>
      <w:bookmarkEnd w:id="3"/>
      <w:bookmarkEnd w:id="4"/>
    </w:p>
    <w:p w:rsidR="00726FDD" w:rsidRPr="001E58D3" w:rsidRDefault="00726FDD" w:rsidP="00726FDD">
      <w:pPr>
        <w:pStyle w:val="4"/>
      </w:pPr>
      <w:bookmarkStart w:id="5" w:name="_Toc13919151"/>
      <w:bookmarkStart w:id="6" w:name="_Toc29391438"/>
      <w:r w:rsidRPr="001E58D3">
        <w:t>8.9.3.1</w:t>
      </w:r>
      <w:r w:rsidRPr="001E58D3">
        <w:tab/>
      </w:r>
      <w:proofErr w:type="spellStart"/>
      <w:r w:rsidRPr="001E58D3">
        <w:t>gNB</w:t>
      </w:r>
      <w:proofErr w:type="spellEnd"/>
      <w:r w:rsidRPr="001E58D3">
        <w:t>-CU-CP initiated bearer context release</w:t>
      </w:r>
      <w:bookmarkEnd w:id="5"/>
      <w:bookmarkEnd w:id="6"/>
    </w:p>
    <w:p w:rsidR="00726FDD" w:rsidRPr="001E58D3" w:rsidRDefault="00726FDD" w:rsidP="00726FDD">
      <w:pPr>
        <w:rPr>
          <w:lang w:eastAsia="ja-JP"/>
        </w:rPr>
      </w:pPr>
      <w:r w:rsidRPr="001E58D3">
        <w:rPr>
          <w:lang w:eastAsia="ja-JP"/>
        </w:rPr>
        <w:t xml:space="preserve">Figure 8.9.3.1-1 shows the procedure used to release the bearer context in the </w:t>
      </w:r>
      <w:proofErr w:type="spellStart"/>
      <w:r w:rsidRPr="001E58D3">
        <w:rPr>
          <w:lang w:eastAsia="ja-JP"/>
        </w:rPr>
        <w:t>gNB</w:t>
      </w:r>
      <w:proofErr w:type="spellEnd"/>
      <w:r w:rsidRPr="001E58D3">
        <w:rPr>
          <w:lang w:eastAsia="ja-JP"/>
        </w:rPr>
        <w:t xml:space="preserve">-CU-UP initiated by the </w:t>
      </w:r>
      <w:proofErr w:type="spellStart"/>
      <w:r w:rsidRPr="001E58D3">
        <w:rPr>
          <w:lang w:eastAsia="ja-JP"/>
        </w:rPr>
        <w:t>gNB</w:t>
      </w:r>
      <w:proofErr w:type="spellEnd"/>
      <w:r w:rsidRPr="001E58D3">
        <w:rPr>
          <w:lang w:eastAsia="ja-JP"/>
        </w:rPr>
        <w:t xml:space="preserve">-CU-CP. </w:t>
      </w:r>
    </w:p>
    <w:p w:rsidR="00726FDD" w:rsidRDefault="00726FDD" w:rsidP="00726FDD">
      <w:pPr>
        <w:pStyle w:val="TH"/>
        <w:rPr>
          <w:ins w:id="7" w:author="Huawei" w:date="2020-03-28T10:43:00Z"/>
        </w:rPr>
      </w:pPr>
      <w:del w:id="8" w:author="Huawei" w:date="2020-03-28T11:05:00Z">
        <w:r w:rsidRPr="001E58D3" w:rsidDel="00532475">
          <w:object w:dxaOrig="6566" w:dyaOrig="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5pt;height:294.85pt" o:ole="">
              <v:imagedata r:id="rId12" o:title=""/>
            </v:shape>
            <o:OLEObject Type="Embed" ProgID="Visio.Drawing.15" ShapeID="_x0000_i1025" DrawAspect="Content" ObjectID="_1651504099" r:id="rId13"/>
          </w:object>
        </w:r>
      </w:del>
    </w:p>
    <w:p w:rsidR="00E117E8" w:rsidRPr="001E58D3" w:rsidRDefault="00532475" w:rsidP="00726FDD">
      <w:pPr>
        <w:pStyle w:val="TH"/>
      </w:pPr>
      <w:ins w:id="9" w:author="Huawei" w:date="2020-03-28T11:06:00Z">
        <w:r>
          <w:object w:dxaOrig="9330" w:dyaOrig="6960">
            <v:shape id="_x0000_i1026" type="#_x0000_t75" style="width:325.7pt;height:243.45pt" o:ole="">
              <v:imagedata r:id="rId14" o:title=""/>
            </v:shape>
            <o:OLEObject Type="Embed" ProgID="Mscgen.Chart" ShapeID="_x0000_i1026" DrawAspect="Content" ObjectID="_1651504100" r:id="rId15"/>
          </w:object>
        </w:r>
      </w:ins>
    </w:p>
    <w:p w:rsidR="00726FDD" w:rsidRPr="001E58D3" w:rsidRDefault="00726FDD" w:rsidP="00726FDD">
      <w:pPr>
        <w:pStyle w:val="TF"/>
      </w:pPr>
      <w:r w:rsidRPr="001E58D3">
        <w:t>Figure 8.9.3.1-1: Bearer context release over F1-U – gNB-CU-CP initiated</w:t>
      </w:r>
    </w:p>
    <w:p w:rsidR="00726FDD" w:rsidRPr="001E58D3" w:rsidRDefault="00726FDD" w:rsidP="00726FDD">
      <w:pPr>
        <w:pStyle w:val="B1"/>
      </w:pPr>
      <w:r w:rsidRPr="001E58D3">
        <w:t>0.</w:t>
      </w:r>
      <w:r w:rsidRPr="001E58D3">
        <w:tab/>
        <w:t>Bearer context release (e.g., following an SGNB RELEASE REQUEST message from the MeNB) is triggered in gNB-CU-CP.</w:t>
      </w:r>
    </w:p>
    <w:p w:rsidR="00726FDD" w:rsidRPr="001E58D3" w:rsidRDefault="00726FDD" w:rsidP="00726FDD">
      <w:pPr>
        <w:pStyle w:val="B1"/>
      </w:pPr>
      <w:r w:rsidRPr="001E58D3">
        <w:t>1.</w:t>
      </w:r>
      <w:r w:rsidRPr="001E58D3">
        <w:tab/>
        <w:t xml:space="preserve">The gNB-CU-CP sends a BEARER CONTEXT MODIFICATION REQUEST message to the gNB-CU-UP. </w:t>
      </w:r>
    </w:p>
    <w:p w:rsidR="00726FDD" w:rsidRPr="001E58D3" w:rsidRDefault="00726FDD" w:rsidP="00726FDD">
      <w:pPr>
        <w:pStyle w:val="B1"/>
      </w:pPr>
      <w:r w:rsidRPr="001E58D3">
        <w:lastRenderedPageBreak/>
        <w:t>2.</w:t>
      </w:r>
      <w:r w:rsidRPr="001E58D3">
        <w:tab/>
        <w:t>The gNB-CU-UP responds with a BEARER CONTEXT MODIFICATION RESPONSE carrying the PDCP UL/DL status.</w:t>
      </w:r>
    </w:p>
    <w:p w:rsidR="00726FDD" w:rsidRPr="001E58D3" w:rsidRDefault="00726FDD" w:rsidP="00726FDD">
      <w:pPr>
        <w:pStyle w:val="B1"/>
      </w:pPr>
      <w:r w:rsidRPr="001E58D3">
        <w:t>3.</w:t>
      </w:r>
      <w:r w:rsidRPr="001E58D3">
        <w:tab/>
        <w:t>F1 UE context modification procedure is performed to stop the data transmission for the UE. It is up to gNB-DU implementation when to stop the UE scheduling.</w:t>
      </w:r>
    </w:p>
    <w:p w:rsidR="00726FDD" w:rsidRPr="001E58D3" w:rsidRDefault="00726FDD" w:rsidP="00726FDD">
      <w:pPr>
        <w:pStyle w:val="NO"/>
      </w:pPr>
      <w:r w:rsidRPr="001E58D3">
        <w:t>NOTE: step 1-3 are performed only if the PDCP status of the bearer(s) needs to be preserved e.g., for bearer type change.</w:t>
      </w:r>
    </w:p>
    <w:p w:rsidR="00726FDD" w:rsidRPr="001E58D3" w:rsidRDefault="00726FDD" w:rsidP="00726FDD">
      <w:pPr>
        <w:pStyle w:val="B1"/>
      </w:pPr>
      <w:r w:rsidRPr="001E58D3">
        <w:t>4.</w:t>
      </w:r>
      <w:r w:rsidRPr="001E58D3">
        <w:tab/>
        <w:t>The gNB-CU-CP may receive the UE CONTEXT RELEASE message from the MeNB in EN-DC operation as described in Section 8.4.2.1.</w:t>
      </w:r>
    </w:p>
    <w:p w:rsidR="00726FDD" w:rsidRPr="001E58D3" w:rsidRDefault="00726FDD" w:rsidP="00726FDD">
      <w:pPr>
        <w:pStyle w:val="B1"/>
      </w:pPr>
      <w:r w:rsidRPr="001E58D3">
        <w:t>5.</w:t>
      </w:r>
      <w:r w:rsidRPr="001E58D3">
        <w:tab/>
        <w:t>and 7. Bearer context release procedure is performed.</w:t>
      </w:r>
    </w:p>
    <w:p w:rsidR="00726FDD" w:rsidRPr="001E58D3" w:rsidRDefault="00726FDD" w:rsidP="00726FDD">
      <w:pPr>
        <w:pStyle w:val="B1"/>
      </w:pPr>
      <w:r w:rsidRPr="001E58D3">
        <w:t>6.</w:t>
      </w:r>
      <w:r w:rsidRPr="001E58D3">
        <w:tab/>
        <w:t>F1 UE context release procedure</w:t>
      </w:r>
      <w:ins w:id="10" w:author="Huawei" w:date="2020-05-07T17:53:00Z">
        <w:r w:rsidR="004E1B96">
          <w:t xml:space="preserve"> or UE context </w:t>
        </w:r>
      </w:ins>
      <w:ins w:id="11" w:author="Huawei" w:date="2020-05-07T17:55:00Z">
        <w:r w:rsidR="004E1B96" w:rsidRPr="00C458F0">
          <w:t>m</w:t>
        </w:r>
        <w:r w:rsidR="004E1B96">
          <w:t>odific</w:t>
        </w:r>
        <w:r w:rsidR="004E1B96" w:rsidRPr="00C458F0">
          <w:t xml:space="preserve">ation </w:t>
        </w:r>
      </w:ins>
      <w:ins w:id="12" w:author="Huawei" w:date="2020-05-07T17:53:00Z">
        <w:r w:rsidR="004E1B96">
          <w:t>procedure</w:t>
        </w:r>
      </w:ins>
      <w:r w:rsidRPr="001E58D3">
        <w:t xml:space="preserve"> is performed to release</w:t>
      </w:r>
      <w:ins w:id="13" w:author="Huawei" w:date="2020-05-07T17:53:00Z">
        <w:r w:rsidR="004E1B96">
          <w:t xml:space="preserve"> or modify</w:t>
        </w:r>
      </w:ins>
      <w:r w:rsidRPr="001E58D3">
        <w:t xml:space="preserve"> the UE context in the gNB-DU.</w:t>
      </w:r>
    </w:p>
    <w:p w:rsidR="00726FDD" w:rsidRPr="001E58D3" w:rsidRDefault="00726FDD" w:rsidP="00726FDD">
      <w:pPr>
        <w:pStyle w:val="4"/>
      </w:pPr>
      <w:bookmarkStart w:id="14" w:name="_Toc13919152"/>
      <w:bookmarkStart w:id="15" w:name="_Toc29391439"/>
      <w:r w:rsidRPr="001E58D3">
        <w:t>8.9.3.2</w:t>
      </w:r>
      <w:r w:rsidRPr="001E58D3">
        <w:tab/>
        <w:t>gNB-CU-UP initiated bearer context release</w:t>
      </w:r>
      <w:bookmarkEnd w:id="14"/>
      <w:bookmarkEnd w:id="15"/>
    </w:p>
    <w:p w:rsidR="00726FDD" w:rsidRPr="001E58D3" w:rsidRDefault="00726FDD" w:rsidP="00726FDD">
      <w:pPr>
        <w:rPr>
          <w:lang w:eastAsia="ja-JP"/>
        </w:rPr>
      </w:pPr>
      <w:r w:rsidRPr="001E58D3">
        <w:rPr>
          <w:lang w:eastAsia="ja-JP"/>
        </w:rPr>
        <w:t xml:space="preserve">Figure 8.9.3.2-1 shows the procedure used to release the bearer context in the gNB-CU-UP initiated by the gNB-CU-UP. </w:t>
      </w:r>
    </w:p>
    <w:p w:rsidR="00726FDD" w:rsidRDefault="00726FDD" w:rsidP="00726FDD">
      <w:pPr>
        <w:pStyle w:val="TH"/>
        <w:rPr>
          <w:ins w:id="16" w:author="Huawei" w:date="2020-03-28T11:10:00Z"/>
        </w:rPr>
      </w:pPr>
      <w:del w:id="17" w:author="Huawei" w:date="2020-03-28T11:10:00Z">
        <w:r w:rsidRPr="001E58D3" w:rsidDel="00532475">
          <w:object w:dxaOrig="6289" w:dyaOrig="5470">
            <v:shape id="_x0000_i1027" type="#_x0000_t75" style="width:314.55pt;height:272.55pt" o:ole="">
              <v:imagedata r:id="rId16" o:title=""/>
            </v:shape>
            <o:OLEObject Type="Embed" ProgID="Visio.Drawing.15" ShapeID="_x0000_i1027" DrawAspect="Content" ObjectID="_1651504101" r:id="rId17"/>
          </w:object>
        </w:r>
      </w:del>
    </w:p>
    <w:p w:rsidR="00532475" w:rsidRPr="001E58D3" w:rsidRDefault="00532475" w:rsidP="00726FDD">
      <w:pPr>
        <w:pStyle w:val="TH"/>
      </w:pPr>
      <w:ins w:id="18" w:author="Huawei" w:date="2020-03-28T11:10:00Z">
        <w:r>
          <w:object w:dxaOrig="9060" w:dyaOrig="7740">
            <v:shape id="_x0000_i1028" type="#_x0000_t75" style="width:309.45pt;height:264.85pt" o:ole="">
              <v:imagedata r:id="rId18" o:title=""/>
            </v:shape>
            <o:OLEObject Type="Embed" ProgID="Mscgen.Chart" ShapeID="_x0000_i1028" DrawAspect="Content" ObjectID="_1651504102" r:id="rId19"/>
          </w:object>
        </w:r>
      </w:ins>
    </w:p>
    <w:p w:rsidR="00726FDD" w:rsidRPr="001E58D3" w:rsidRDefault="00726FDD" w:rsidP="00726FDD">
      <w:pPr>
        <w:pStyle w:val="TF"/>
      </w:pPr>
      <w:r w:rsidRPr="001E58D3">
        <w:t>Figure 8.9.3.2-1: Bearer context release over F1-U – gNB-CU-UP initiated</w:t>
      </w:r>
    </w:p>
    <w:p w:rsidR="00726FDD" w:rsidRPr="001E58D3" w:rsidRDefault="00726FDD" w:rsidP="00726FDD">
      <w:pPr>
        <w:pStyle w:val="B1"/>
      </w:pPr>
      <w:r w:rsidRPr="001E58D3">
        <w:t>0.</w:t>
      </w:r>
      <w:r w:rsidRPr="001E58D3">
        <w:tab/>
        <w:t>Bearer context release is triggered in gNB-CU-UP e.g., due to local failure.</w:t>
      </w:r>
    </w:p>
    <w:p w:rsidR="00726FDD" w:rsidRPr="001E58D3" w:rsidRDefault="00726FDD" w:rsidP="00726FDD">
      <w:pPr>
        <w:pStyle w:val="B1"/>
      </w:pPr>
      <w:r w:rsidRPr="001E58D3">
        <w:t>1.</w:t>
      </w:r>
      <w:r w:rsidRPr="001E58D3">
        <w:tab/>
        <w:t>The gNB-CU-UP sends a BEARER CONTEXT RELEASE REQUEST message to request the release of the bearer context in the gNB-CU-UP. This message may contain the PDCP status.</w:t>
      </w:r>
    </w:p>
    <w:p w:rsidR="00726FDD" w:rsidRPr="001E58D3" w:rsidRDefault="00726FDD" w:rsidP="00726FDD">
      <w:pPr>
        <w:pStyle w:val="B1"/>
      </w:pPr>
      <w:r w:rsidRPr="001E58D3">
        <w:t>2.- 5. If the PDCP status needs to be preserved, the E1 Bearer Context Modification and the F1 UE Context Modification procedures are performed. The E1 Bearer Context Modification procedure is used to convey data forwarding information to the gNB-CU-UP. The gNB-CU-CP may receive the UE Context Release from the MeNB.</w:t>
      </w:r>
    </w:p>
    <w:p w:rsidR="00726FDD" w:rsidRPr="001E58D3" w:rsidRDefault="00726FDD" w:rsidP="00726FDD">
      <w:pPr>
        <w:pStyle w:val="B1"/>
      </w:pPr>
      <w:r w:rsidRPr="001E58D3">
        <w:t xml:space="preserve">6. The gNB-CU-CP sends a BEARER CONTEXT RELEASE COMMAND message to release the bearer context in the gNB-CU-UP. </w:t>
      </w:r>
    </w:p>
    <w:p w:rsidR="00726FDD" w:rsidRPr="001E58D3" w:rsidRDefault="00726FDD" w:rsidP="00726FDD">
      <w:pPr>
        <w:pStyle w:val="B1"/>
      </w:pPr>
      <w:r w:rsidRPr="001E58D3">
        <w:lastRenderedPageBreak/>
        <w:t>7.</w:t>
      </w:r>
      <w:r w:rsidRPr="001E58D3">
        <w:tab/>
        <w:t>The gNB-CU-UP responds with a BEARER CONTEXT RELEASE COMPLETE to confirm the release of the bearer context including also data forwarding information.</w:t>
      </w:r>
    </w:p>
    <w:p w:rsidR="00726FDD" w:rsidRPr="001E58D3" w:rsidRDefault="00726FDD" w:rsidP="00726FDD">
      <w:pPr>
        <w:pStyle w:val="B1"/>
      </w:pPr>
      <w:r w:rsidRPr="001E58D3">
        <w:t>8.</w:t>
      </w:r>
      <w:r w:rsidRPr="001E58D3">
        <w:tab/>
        <w:t xml:space="preserve">F1 UE context release procedure </w:t>
      </w:r>
      <w:ins w:id="19" w:author="Huawei" w:date="2020-05-07T17:53:00Z">
        <w:r w:rsidR="004E1B96">
          <w:t xml:space="preserve">or UE context </w:t>
        </w:r>
      </w:ins>
      <w:ins w:id="20" w:author="Huawei" w:date="2020-05-07T17:55:00Z">
        <w:r w:rsidR="004E1B96" w:rsidRPr="00C458F0">
          <w:t>m</w:t>
        </w:r>
        <w:r w:rsidR="004E1B96">
          <w:t>odific</w:t>
        </w:r>
        <w:r w:rsidR="004E1B96" w:rsidRPr="00C458F0">
          <w:t xml:space="preserve">ation </w:t>
        </w:r>
      </w:ins>
      <w:ins w:id="21" w:author="Huawei" w:date="2020-05-07T17:53:00Z">
        <w:r w:rsidR="004E1B96">
          <w:t>procedure</w:t>
        </w:r>
        <w:r w:rsidR="004E1B96" w:rsidRPr="001E58D3">
          <w:t xml:space="preserve"> </w:t>
        </w:r>
      </w:ins>
      <w:del w:id="22" w:author="Huawei" w:date="2020-05-07T17:53:00Z">
        <w:r w:rsidRPr="001E58D3" w:rsidDel="004E1B96">
          <w:delText>may be</w:delText>
        </w:r>
      </w:del>
      <w:ins w:id="23" w:author="Huawei" w:date="2020-05-07T17:53:00Z">
        <w:r w:rsidR="004E1B96">
          <w:t>is</w:t>
        </w:r>
      </w:ins>
      <w:r w:rsidRPr="001E58D3">
        <w:t xml:space="preserve"> performed to release</w:t>
      </w:r>
      <w:ins w:id="24" w:author="Huawei" w:date="2020-05-07T17:54:00Z">
        <w:r w:rsidR="004E1B96">
          <w:t xml:space="preserve"> or modify</w:t>
        </w:r>
      </w:ins>
      <w:r w:rsidRPr="001E58D3">
        <w:t xml:space="preserve"> the UE context in the gNB-DU.</w:t>
      </w:r>
    </w:p>
    <w:p w:rsidR="00726FDD" w:rsidRPr="004E1B96" w:rsidRDefault="00726FDD" w:rsidP="00726FDD">
      <w:pPr>
        <w:pStyle w:val="3"/>
      </w:pPr>
    </w:p>
    <w:sectPr w:rsidR="00726FDD" w:rsidRPr="004E1B9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C9D" w:rsidRDefault="00282C9D">
      <w:r>
        <w:separator/>
      </w:r>
    </w:p>
  </w:endnote>
  <w:endnote w:type="continuationSeparator" w:id="0">
    <w:p w:rsidR="00282C9D" w:rsidRDefault="0028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C9D" w:rsidRDefault="00282C9D">
      <w:r>
        <w:separator/>
      </w:r>
    </w:p>
  </w:footnote>
  <w:footnote w:type="continuationSeparator" w:id="0">
    <w:p w:rsidR="00282C9D" w:rsidRDefault="00282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4256"/>
    <w:rsid w:val="000A571C"/>
    <w:rsid w:val="000A6394"/>
    <w:rsid w:val="000B7FED"/>
    <w:rsid w:val="000C038A"/>
    <w:rsid w:val="000C6598"/>
    <w:rsid w:val="00111AA5"/>
    <w:rsid w:val="00126886"/>
    <w:rsid w:val="00137837"/>
    <w:rsid w:val="00145D43"/>
    <w:rsid w:val="00192C46"/>
    <w:rsid w:val="001A08B3"/>
    <w:rsid w:val="001A7B60"/>
    <w:rsid w:val="001B234F"/>
    <w:rsid w:val="001B52F0"/>
    <w:rsid w:val="001B7A65"/>
    <w:rsid w:val="001E41F3"/>
    <w:rsid w:val="001F2300"/>
    <w:rsid w:val="0026004D"/>
    <w:rsid w:val="00262716"/>
    <w:rsid w:val="002640DD"/>
    <w:rsid w:val="00270557"/>
    <w:rsid w:val="00275D12"/>
    <w:rsid w:val="00282C9D"/>
    <w:rsid w:val="00284FEB"/>
    <w:rsid w:val="002860C4"/>
    <w:rsid w:val="002B5741"/>
    <w:rsid w:val="002C0012"/>
    <w:rsid w:val="002F24C8"/>
    <w:rsid w:val="00305409"/>
    <w:rsid w:val="003609EF"/>
    <w:rsid w:val="0036231A"/>
    <w:rsid w:val="00374DD4"/>
    <w:rsid w:val="003E1A36"/>
    <w:rsid w:val="00410371"/>
    <w:rsid w:val="004242F1"/>
    <w:rsid w:val="00454B0E"/>
    <w:rsid w:val="004A4DC1"/>
    <w:rsid w:val="004B236C"/>
    <w:rsid w:val="004B75B7"/>
    <w:rsid w:val="004E1B96"/>
    <w:rsid w:val="0051580D"/>
    <w:rsid w:val="00516F96"/>
    <w:rsid w:val="00532475"/>
    <w:rsid w:val="00547111"/>
    <w:rsid w:val="00547900"/>
    <w:rsid w:val="00555390"/>
    <w:rsid w:val="00592D74"/>
    <w:rsid w:val="005E284D"/>
    <w:rsid w:val="005E2C44"/>
    <w:rsid w:val="006173F1"/>
    <w:rsid w:val="00621188"/>
    <w:rsid w:val="006257ED"/>
    <w:rsid w:val="00695808"/>
    <w:rsid w:val="006B46CA"/>
    <w:rsid w:val="006B46FB"/>
    <w:rsid w:val="006D32A7"/>
    <w:rsid w:val="006E21FB"/>
    <w:rsid w:val="006F6DA7"/>
    <w:rsid w:val="00713D56"/>
    <w:rsid w:val="00726FDD"/>
    <w:rsid w:val="007739FD"/>
    <w:rsid w:val="00780480"/>
    <w:rsid w:val="00792342"/>
    <w:rsid w:val="007977A8"/>
    <w:rsid w:val="007B512A"/>
    <w:rsid w:val="007C2097"/>
    <w:rsid w:val="007D6A07"/>
    <w:rsid w:val="007F7259"/>
    <w:rsid w:val="008040A8"/>
    <w:rsid w:val="008279FA"/>
    <w:rsid w:val="00855B8B"/>
    <w:rsid w:val="008626E7"/>
    <w:rsid w:val="00870EE7"/>
    <w:rsid w:val="0087451C"/>
    <w:rsid w:val="0087486F"/>
    <w:rsid w:val="008863B9"/>
    <w:rsid w:val="008A45A6"/>
    <w:rsid w:val="008F686C"/>
    <w:rsid w:val="009148DE"/>
    <w:rsid w:val="00941E30"/>
    <w:rsid w:val="009777D9"/>
    <w:rsid w:val="009902E8"/>
    <w:rsid w:val="00991B88"/>
    <w:rsid w:val="009A5753"/>
    <w:rsid w:val="009A579D"/>
    <w:rsid w:val="009E3297"/>
    <w:rsid w:val="009E362B"/>
    <w:rsid w:val="009F734F"/>
    <w:rsid w:val="00A246B6"/>
    <w:rsid w:val="00A35C97"/>
    <w:rsid w:val="00A47E70"/>
    <w:rsid w:val="00A50CF0"/>
    <w:rsid w:val="00A7671C"/>
    <w:rsid w:val="00A81757"/>
    <w:rsid w:val="00A82C42"/>
    <w:rsid w:val="00AA2CBC"/>
    <w:rsid w:val="00AC5820"/>
    <w:rsid w:val="00AC5973"/>
    <w:rsid w:val="00AD1CD8"/>
    <w:rsid w:val="00AD784B"/>
    <w:rsid w:val="00B258BB"/>
    <w:rsid w:val="00B354C1"/>
    <w:rsid w:val="00B37210"/>
    <w:rsid w:val="00B413AE"/>
    <w:rsid w:val="00B41C27"/>
    <w:rsid w:val="00B67B97"/>
    <w:rsid w:val="00B968C8"/>
    <w:rsid w:val="00BA3EC5"/>
    <w:rsid w:val="00BA51D9"/>
    <w:rsid w:val="00BB5DFC"/>
    <w:rsid w:val="00BD279D"/>
    <w:rsid w:val="00BD6BB8"/>
    <w:rsid w:val="00BF3D4F"/>
    <w:rsid w:val="00C226A3"/>
    <w:rsid w:val="00C66BA2"/>
    <w:rsid w:val="00C95985"/>
    <w:rsid w:val="00CC5026"/>
    <w:rsid w:val="00CC68D0"/>
    <w:rsid w:val="00D03F9A"/>
    <w:rsid w:val="00D06D51"/>
    <w:rsid w:val="00D24991"/>
    <w:rsid w:val="00D50255"/>
    <w:rsid w:val="00D66520"/>
    <w:rsid w:val="00D82CDB"/>
    <w:rsid w:val="00DE34CF"/>
    <w:rsid w:val="00E117E8"/>
    <w:rsid w:val="00E13F3D"/>
    <w:rsid w:val="00E34898"/>
    <w:rsid w:val="00E42F45"/>
    <w:rsid w:val="00E52790"/>
    <w:rsid w:val="00E52923"/>
    <w:rsid w:val="00E713CD"/>
    <w:rsid w:val="00EB09B7"/>
    <w:rsid w:val="00EB3F05"/>
    <w:rsid w:val="00ED28DD"/>
    <w:rsid w:val="00EE7D7C"/>
    <w:rsid w:val="00EF681F"/>
    <w:rsid w:val="00F0612F"/>
    <w:rsid w:val="00F25D98"/>
    <w:rsid w:val="00F300FB"/>
    <w:rsid w:val="00F32599"/>
    <w:rsid w:val="00F55B04"/>
    <w:rsid w:val="00F64721"/>
    <w:rsid w:val="00F877DE"/>
    <w:rsid w:val="00F918AC"/>
    <w:rsid w:val="00FB6386"/>
    <w:rsid w:val="00FF2B3A"/>
    <w:rsid w:val="00FF56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NOZchn">
    <w:name w:val="NO Zchn"/>
    <w:link w:val="NO"/>
    <w:locked/>
    <w:rsid w:val="006173F1"/>
    <w:rPr>
      <w:rFonts w:ascii="Times New Roman" w:hAnsi="Times New Roman"/>
      <w:lang w:val="en-GB" w:eastAsia="en-US"/>
    </w:rPr>
  </w:style>
  <w:style w:type="character" w:customStyle="1" w:styleId="B1Zchn">
    <w:name w:val="B1 Zchn"/>
    <w:link w:val="B1"/>
    <w:rsid w:val="00726FDD"/>
    <w:rPr>
      <w:rFonts w:ascii="Times New Roman" w:hAnsi="Times New Roman"/>
      <w:lang w:val="en-GB" w:eastAsia="en-US"/>
    </w:rPr>
  </w:style>
  <w:style w:type="character" w:customStyle="1" w:styleId="TFChar">
    <w:name w:val="TF Char"/>
    <w:link w:val="TF"/>
    <w:rsid w:val="00726FDD"/>
    <w:rPr>
      <w:rFonts w:ascii="Arial" w:hAnsi="Arial"/>
      <w:b/>
      <w:lang w:val="en-GB" w:eastAsia="en-US"/>
    </w:rPr>
  </w:style>
  <w:style w:type="character" w:customStyle="1" w:styleId="THChar">
    <w:name w:val="TH Char"/>
    <w:link w:val="TH"/>
    <w:qFormat/>
    <w:rsid w:val="00726F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A1E93-CC73-45FD-9F6F-7EEA337D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5</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2020-05-20T10:22:00Z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(3)bfF5xWKrUtMVYhBZFCugqTWXx2HuFy7Y5n5F7KWy/YxmU04/Z+LUNWrcw0LFdojenIhvqqJ+
/lFgwxRt17dNAEHaG8ClwjB9T08QeiQurd05eJ/5pwomlVYSq/8Q0UfA98wKc0eIr5gqCSgm
xgAil/Umx9lUmIHCUK7a+U4YI/5e3EADTZ2RFvQQvkLmBKgdWpYIEAZZ7ujrWS2FcJc0ylqt
SV6mn8Xa5ckLW7c8rT</vt:lpwstr>
  </property>
  <property fmtid="{D5CDD505-2E9C-101B-9397-08002B2CF9AE}" pid="22" name="_2015_ms_pID_7253431">
    <vt:lpwstr>vM5brDuHIPTOevcLMpPZNKh+DmK/Y5ZQg/81I9bUFjnCOO6ACbxZsN
n0B+6hPEJoZ9XKHDTUDQCUO4lXgTNsZmPsJ0L/nCmubg5Bx6WB5kb/OpJC12GIJSqMWg4VoW
inIJEC9WMh+q8E31BA76ivPuVkecOwE5A/Xee7jy1fiersnt2IsDoe12/hS6Mbfwu5wjLmdB
4TPVH14GgiE1XzCSyXxxXvt8RLrd/4VIw8dp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